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819924"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CB6FE6">
        <w:rPr>
          <w:b/>
          <w:i/>
          <w:noProof/>
          <w:sz w:val="28"/>
        </w:rPr>
        <w:t>330</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6638D" w:rsidR="001E41F3" w:rsidRPr="00410371" w:rsidRDefault="00E937E6" w:rsidP="003E1E81">
            <w:pPr>
              <w:pStyle w:val="CRCoverPage"/>
              <w:spacing w:after="0"/>
              <w:jc w:val="right"/>
              <w:rPr>
                <w:b/>
                <w:noProof/>
                <w:sz w:val="28"/>
              </w:rPr>
            </w:pPr>
            <w:r w:rsidRPr="00E937E6">
              <w:rPr>
                <w:b/>
                <w:noProof/>
                <w:sz w:val="28"/>
              </w:rPr>
              <w:t>29.5</w:t>
            </w:r>
            <w:r w:rsidR="003E1E8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7BB5C" w:rsidR="001E41F3" w:rsidRPr="00410371" w:rsidRDefault="00954E07" w:rsidP="00547111">
            <w:pPr>
              <w:pStyle w:val="CRCoverPage"/>
              <w:spacing w:after="0"/>
              <w:rPr>
                <w:rFonts w:hint="eastAsia"/>
                <w:noProof/>
                <w:lang w:eastAsia="zh-CN"/>
              </w:rPr>
            </w:pPr>
            <w:r>
              <w:rPr>
                <w:rFonts w:hint="eastAsia"/>
                <w:noProof/>
                <w:lang w:eastAsia="zh-CN"/>
              </w:rPr>
              <w:t>0</w:t>
            </w:r>
            <w:r>
              <w:rPr>
                <w:noProof/>
                <w:lang w:eastAsia="zh-CN"/>
              </w:rPr>
              <w:t>965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8302D" w:rsidR="001E41F3" w:rsidRPr="00410371" w:rsidRDefault="00E937E6" w:rsidP="003E1E81">
            <w:pPr>
              <w:pStyle w:val="CRCoverPage"/>
              <w:spacing w:after="0"/>
              <w:jc w:val="center"/>
              <w:rPr>
                <w:noProof/>
                <w:sz w:val="28"/>
              </w:rPr>
            </w:pPr>
            <w:r w:rsidRPr="00E937E6">
              <w:rPr>
                <w:b/>
                <w:noProof/>
                <w:sz w:val="28"/>
              </w:rPr>
              <w:t>17.</w:t>
            </w:r>
            <w:r w:rsidR="003E1E81">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C8FD6" w:rsidR="001E41F3" w:rsidRDefault="006A63A5" w:rsidP="005768E7">
            <w:pPr>
              <w:pStyle w:val="CRCoverPage"/>
              <w:spacing w:after="0"/>
              <w:ind w:left="100"/>
              <w:rPr>
                <w:rFonts w:hint="eastAsia"/>
                <w:noProof/>
                <w:lang w:eastAsia="zh-CN"/>
              </w:rPr>
            </w:pPr>
            <w:r>
              <w:rPr>
                <w:rFonts w:hint="eastAsia"/>
                <w:noProof/>
                <w:lang w:eastAsia="zh-CN"/>
              </w:rPr>
              <w:t>C</w:t>
            </w:r>
            <w:r>
              <w:rPr>
                <w:noProof/>
                <w:lang w:eastAsia="zh-CN"/>
              </w:rPr>
              <w:t>orrection to the definition of service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8711F" w:rsidR="001E41F3" w:rsidRDefault="005B7F94">
            <w:pPr>
              <w:pStyle w:val="CRCoverPage"/>
              <w:spacing w:after="0"/>
              <w:ind w:left="100"/>
              <w:rPr>
                <w:noProof/>
              </w:rPr>
            </w:pPr>
            <w:r>
              <w:rPr>
                <w:noProof/>
              </w:rPr>
              <w:t>TEI17,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50DAE" w:rsidR="001A49BE" w:rsidRDefault="005D241E" w:rsidP="005768E7">
            <w:pPr>
              <w:pStyle w:val="CRCoverPage"/>
              <w:spacing w:after="0"/>
              <w:ind w:left="100"/>
              <w:rPr>
                <w:noProof/>
                <w:lang w:eastAsia="zh-CN"/>
              </w:rPr>
            </w:pPr>
            <w:r>
              <w:rPr>
                <w:rFonts w:hint="eastAsia"/>
                <w:noProof/>
                <w:lang w:eastAsia="zh-CN"/>
              </w:rPr>
              <w:t>T</w:t>
            </w:r>
            <w:r>
              <w:rPr>
                <w:noProof/>
                <w:lang w:eastAsia="zh-CN"/>
              </w:rPr>
              <w:t>he reference in the definition of service id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6DF74" w:rsidR="005768E7" w:rsidRDefault="005D241E" w:rsidP="005768E7">
            <w:pPr>
              <w:pStyle w:val="CRCoverPage"/>
              <w:spacing w:after="0"/>
              <w:ind w:left="100"/>
              <w:rPr>
                <w:noProof/>
                <w:lang w:eastAsia="zh-CN"/>
              </w:rPr>
            </w:pPr>
            <w:r>
              <w:rPr>
                <w:noProof/>
                <w:lang w:eastAsia="zh-CN"/>
              </w:rPr>
              <w:t xml:space="preserve">Change to </w:t>
            </w:r>
            <w:r>
              <w:t>clause 4.1.4.2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7993" w:rsidR="001E41F3" w:rsidRDefault="005D241E">
            <w:pPr>
              <w:pStyle w:val="CRCoverPage"/>
              <w:spacing w:after="0"/>
              <w:ind w:left="100"/>
              <w:rPr>
                <w:noProof/>
                <w:lang w:eastAsia="zh-CN"/>
              </w:rPr>
            </w:pPr>
            <w:r>
              <w:rPr>
                <w:noProof/>
                <w:lang w:eastAsia="zh-CN"/>
              </w:rPr>
              <w:t>Incorrection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7439F" w:rsidR="001E41F3" w:rsidRDefault="005D241E" w:rsidP="00732B02">
            <w:pPr>
              <w:pStyle w:val="CRCoverPage"/>
              <w:spacing w:after="0"/>
              <w:ind w:left="100"/>
              <w:rPr>
                <w:noProof/>
                <w:lang w:eastAsia="zh-CN"/>
              </w:rPr>
            </w:pPr>
            <w:r>
              <w:rPr>
                <w:rFonts w:hint="eastAsia"/>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19DCA" w:rsidR="001E41F3" w:rsidRDefault="005D241E" w:rsidP="001A49BE">
            <w:pPr>
              <w:pStyle w:val="CRCoverPage"/>
              <w:spacing w:after="0"/>
              <w:ind w:left="100"/>
              <w:rPr>
                <w:rFonts w:hint="eastAsia"/>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AFF2571" w14:textId="77777777" w:rsidR="006A63A5" w:rsidRDefault="006A63A5" w:rsidP="006A63A5">
      <w:pPr>
        <w:pStyle w:val="2"/>
      </w:pPr>
      <w:bookmarkStart w:id="2" w:name="_Toc28012467"/>
      <w:bookmarkStart w:id="3" w:name="_Toc36038425"/>
      <w:bookmarkStart w:id="4" w:name="_Toc45133695"/>
      <w:bookmarkStart w:id="5" w:name="_Toc51762449"/>
      <w:bookmarkStart w:id="6" w:name="_Toc59017021"/>
      <w:bookmarkStart w:id="7" w:name="_Toc104301017"/>
      <w:bookmarkStart w:id="8" w:name="_Toc90658239"/>
      <w:bookmarkStart w:id="9" w:name="_Toc94261422"/>
      <w:bookmarkStart w:id="10" w:name="_Toc104199074"/>
      <w:bookmarkStart w:id="11" w:name="_Toc104489510"/>
      <w:bookmarkStart w:id="12" w:name="_Toc28012008"/>
      <w:bookmarkStart w:id="13" w:name="_Toc34122858"/>
      <w:bookmarkStart w:id="14" w:name="_Toc36037808"/>
      <w:bookmarkStart w:id="15" w:name="_Toc38875189"/>
      <w:bookmarkStart w:id="16" w:name="_Toc43191668"/>
      <w:bookmarkStart w:id="17" w:name="_Toc45133062"/>
      <w:bookmarkStart w:id="18" w:name="_Toc51316566"/>
      <w:bookmarkStart w:id="19" w:name="_Toc51761746"/>
      <w:bookmarkStart w:id="20" w:name="_Toc56674723"/>
      <w:bookmarkStart w:id="21" w:name="_Toc56675114"/>
      <w:bookmarkStart w:id="22" w:name="_Toc59016100"/>
      <w:bookmarkStart w:id="23" w:name="_Toc63167698"/>
      <w:bookmarkStart w:id="24" w:name="_Toc66262206"/>
      <w:bookmarkStart w:id="25" w:name="_Toc68166712"/>
      <w:bookmarkStart w:id="26" w:name="_Toc73537829"/>
      <w:bookmarkStart w:id="27" w:name="_Toc75351705"/>
      <w:bookmarkStart w:id="28" w:name="_Toc83231514"/>
      <w:bookmarkStart w:id="29" w:name="_Toc85534809"/>
      <w:bookmarkStart w:id="30" w:name="_Toc88559272"/>
      <w:bookmarkStart w:id="31" w:name="_Toc105599121"/>
      <w:r>
        <w:t>3.1</w:t>
      </w:r>
      <w:r>
        <w:tab/>
        <w:t>Definitions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94C25DB" w14:textId="77777777" w:rsidR="006A63A5" w:rsidRDefault="006A63A5" w:rsidP="006A63A5">
      <w:r>
        <w:t>For the purposes of the present document, the terms and definitions given in 3GPP TR 21.905 [1] and the following apply. A term defined in the present document takes precedence over the definition of the same term, if any, in 3GPP TR 21.905 [1].</w:t>
      </w:r>
    </w:p>
    <w:p w14:paraId="29552B9C" w14:textId="77777777" w:rsidR="006A63A5" w:rsidRDefault="006A63A5" w:rsidP="006A63A5">
      <w:r>
        <w:rPr>
          <w:b/>
        </w:rPr>
        <w:t xml:space="preserve">5G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376CC79" w14:textId="77777777" w:rsidR="006A63A5" w:rsidRDefault="006A63A5" w:rsidP="006A63A5">
      <w:pPr>
        <w:rPr>
          <w:b/>
        </w:rPr>
      </w:pPr>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F8F1EC4" w14:textId="77777777" w:rsidR="006A63A5" w:rsidRDefault="006A63A5" w:rsidP="006A63A5">
      <w:r>
        <w:rPr>
          <w:b/>
        </w:rPr>
        <w:t xml:space="preserve">Access Traffic Steering: </w:t>
      </w:r>
      <w:r>
        <w:t>The procedure that selects an access network for a new data flow and transfers the traffic of this data flow over the selected access network. Access traffic steering is applicable between one 3GPP access and one non-3GPP access.</w:t>
      </w:r>
    </w:p>
    <w:p w14:paraId="709C12C0" w14:textId="77777777" w:rsidR="006A63A5" w:rsidRDefault="006A63A5" w:rsidP="006A63A5">
      <w:r>
        <w:rPr>
          <w:b/>
        </w:rPr>
        <w:t xml:space="preserve">Access Traffic Switching: </w:t>
      </w:r>
      <w:r>
        <w:t>The procedure that moves all traffic of an ongoing data flow from one access network to another access network in a way that maintains the continuity of the data flow. Access traffic switching is applicable between one 3GPP access and one non-3GPP access.</w:t>
      </w:r>
    </w:p>
    <w:p w14:paraId="2E884FE1" w14:textId="77777777" w:rsidR="006A63A5" w:rsidRDefault="006A63A5" w:rsidP="006A63A5">
      <w:r>
        <w:rPr>
          <w:b/>
        </w:rPr>
        <w:t xml:space="preserve">Access Traffic Splitting: </w:t>
      </w:r>
      <w:r>
        <w:t>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E6D3598" w14:textId="77777777" w:rsidR="006A63A5" w:rsidRDefault="006A63A5" w:rsidP="006A63A5">
      <w:pPr>
        <w:rPr>
          <w:rFonts w:eastAsia="Batang"/>
          <w:lang w:eastAsia="ko-KR"/>
        </w:rPr>
      </w:pPr>
      <w:r>
        <w:rPr>
          <w:rFonts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hint="eastAsia"/>
          <w:lang w:eastAsia="zh-CN"/>
        </w:rPr>
        <w:t>s</w:t>
      </w:r>
      <w:r>
        <w:t xml:space="preserve"> of packet flows. The logic is entirely internal to a UPF, and is out of scope of this specification.</w:t>
      </w:r>
    </w:p>
    <w:p w14:paraId="7EADCD4D" w14:textId="77777777" w:rsidR="006A63A5" w:rsidRDefault="006A63A5" w:rsidP="006A63A5">
      <w:r>
        <w:rPr>
          <w:rFonts w:hint="eastAsia"/>
          <w:b/>
          <w:bCs/>
          <w:lang w:eastAsia="zh-CN"/>
        </w:rPr>
        <w:t>A</w:t>
      </w:r>
      <w:r>
        <w:rPr>
          <w:b/>
          <w:bCs/>
        </w:rPr>
        <w:t>pplication identifier:</w:t>
      </w:r>
      <w:r>
        <w:t xml:space="preserve"> An identifier, </w:t>
      </w:r>
      <w:r>
        <w:rPr>
          <w:rFonts w:hint="eastAsia"/>
          <w:lang w:eastAsia="zh-CN"/>
        </w:rPr>
        <w:t>referring to</w:t>
      </w:r>
      <w:r>
        <w:t xml:space="preserve"> a specific application detection filter.</w:t>
      </w:r>
    </w:p>
    <w:p w14:paraId="6CA9EEF1" w14:textId="77777777" w:rsidR="006A63A5" w:rsidRDefault="006A63A5" w:rsidP="006A63A5">
      <w:r>
        <w:rPr>
          <w:b/>
        </w:rPr>
        <w:t>Application service provider:</w:t>
      </w:r>
      <w:r>
        <w:t xml:space="preserve"> A business entity responsible for the application that is being / will be used by a UE, which may be either an AF operator or has an association with the AF operator.</w:t>
      </w:r>
    </w:p>
    <w:p w14:paraId="4E408A03" w14:textId="77777777" w:rsidR="006A63A5" w:rsidRDefault="006A63A5" w:rsidP="006A63A5">
      <w:r>
        <w:rPr>
          <w:b/>
        </w:rPr>
        <w:t>Binding:</w:t>
      </w:r>
      <w:r>
        <w:t xml:space="preserve"> The association between a service data flow and the QoS Flow transporting that service data flow.</w:t>
      </w:r>
    </w:p>
    <w:p w14:paraId="1CFB75AD" w14:textId="77777777" w:rsidR="006A63A5" w:rsidRDefault="006A63A5" w:rsidP="006A63A5">
      <w:r>
        <w:rPr>
          <w:b/>
        </w:rPr>
        <w:t>Binding mechanism:</w:t>
      </w:r>
      <w:r>
        <w:t xml:space="preserve"> The method for creating, modifying and deleting bindings.</w:t>
      </w:r>
    </w:p>
    <w:p w14:paraId="75DE267E" w14:textId="77777777" w:rsidR="006A63A5" w:rsidRDefault="006A63A5" w:rsidP="006A63A5">
      <w:r>
        <w:rPr>
          <w:b/>
        </w:rPr>
        <w:t>Charging control:</w:t>
      </w:r>
      <w:r>
        <w:t xml:space="preserve"> The process of associating packets, belonging to a service data flow, to a charging key and applying online charging or offline charging, as appropriate.</w:t>
      </w:r>
    </w:p>
    <w:p w14:paraId="667795E6" w14:textId="77777777" w:rsidR="006A63A5" w:rsidRDefault="006A63A5" w:rsidP="006A63A5">
      <w:pPr>
        <w:rPr>
          <w:rFonts w:eastAsia="Batang"/>
          <w:lang w:eastAsia="ko-KR"/>
        </w:rPr>
      </w:pPr>
      <w:r>
        <w:rPr>
          <w:b/>
        </w:rPr>
        <w:t>Charging key:</w:t>
      </w:r>
      <w:r>
        <w:t xml:space="preserve"> information used by the CHF for rating purposes.</w:t>
      </w:r>
    </w:p>
    <w:p w14:paraId="14BE8893" w14:textId="77777777" w:rsidR="006A63A5" w:rsidRDefault="006A63A5" w:rsidP="006A63A5">
      <w:r>
        <w:rPr>
          <w:rFonts w:hint="eastAsia"/>
          <w:b/>
          <w:bCs/>
          <w:lang w:eastAsia="zh-CN"/>
        </w:rPr>
        <w:t>D</w:t>
      </w:r>
      <w:r>
        <w:rPr>
          <w:b/>
          <w:bCs/>
        </w:rPr>
        <w:t>etected application traffic:</w:t>
      </w:r>
      <w:r>
        <w:t xml:space="preserve"> An aggregate set of packet flows that are generated by a given application and detected by an application detection filter.</w:t>
      </w:r>
    </w:p>
    <w:p w14:paraId="6C8A3815" w14:textId="77777777" w:rsidR="006A63A5" w:rsidRDefault="006A63A5" w:rsidP="006A63A5">
      <w:r>
        <w:rPr>
          <w:b/>
        </w:rPr>
        <w:t>Dynamic PCC Rule:</w:t>
      </w:r>
      <w:r>
        <w:t xml:space="preserve"> a PCC rule, for which the definition is provided to the SMF by the PCF.</w:t>
      </w:r>
    </w:p>
    <w:p w14:paraId="0D965ED0" w14:textId="77777777" w:rsidR="006A63A5" w:rsidRDefault="006A63A5" w:rsidP="006A63A5">
      <w:r>
        <w:rPr>
          <w:b/>
        </w:rPr>
        <w:t>Gating control:</w:t>
      </w:r>
      <w:r>
        <w:t xml:space="preserve"> The process of blocking or allowing packets, belonging to a service data flow / detected application's traffic, to pass through to the UPF.</w:t>
      </w:r>
    </w:p>
    <w:p w14:paraId="5CC01BAA" w14:textId="77777777" w:rsidR="006A63A5" w:rsidRDefault="006A63A5" w:rsidP="006A63A5">
      <w:r>
        <w:rPr>
          <w:b/>
        </w:rPr>
        <w:t>MA PDU Session:</w:t>
      </w:r>
      <w:r>
        <w:t xml:space="preserve"> A PDU Session that provides a PDU connectivity service, which can use one access network at a time, or simultaneously one 3GPP access network and one non-3GPP access network.</w:t>
      </w:r>
    </w:p>
    <w:p w14:paraId="50F23B3F" w14:textId="77777777" w:rsidR="006A63A5" w:rsidRDefault="006A63A5" w:rsidP="006A63A5">
      <w:r>
        <w:rPr>
          <w:b/>
        </w:rPr>
        <w:t>Monitoring key:</w:t>
      </w:r>
      <w:r>
        <w:t xml:space="preserve"> information used by the SMF and PCF for usage monitoring control purposes as a reference to a given set of service data flows or application (s), that all share a common allowed usage on a per UE and DNN and S-NSSAI basis.</w:t>
      </w:r>
    </w:p>
    <w:p w14:paraId="77D7CEB4" w14:textId="77777777" w:rsidR="006A63A5" w:rsidRDefault="006A63A5" w:rsidP="006A63A5">
      <w:r>
        <w:rPr>
          <w:b/>
        </w:rPr>
        <w:t>Operating System (OS):</w:t>
      </w:r>
      <w:r>
        <w:t xml:space="preserve"> Collection of UE software that provides common services for applications.</w:t>
      </w:r>
    </w:p>
    <w:p w14:paraId="2D21C208" w14:textId="77777777" w:rsidR="006A63A5" w:rsidRDefault="006A63A5" w:rsidP="006A63A5">
      <w:r>
        <w:rPr>
          <w:b/>
        </w:rPr>
        <w:lastRenderedPageBreak/>
        <w:t>Operating System Identifier (OSId):</w:t>
      </w:r>
      <w:r>
        <w:t xml:space="preserve"> An identifier identifying the operating system.</w:t>
      </w:r>
    </w:p>
    <w:p w14:paraId="031D8374" w14:textId="77777777" w:rsidR="006A63A5" w:rsidRDefault="006A63A5" w:rsidP="006A63A5">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14:paraId="1E48A4C0" w14:textId="77777777" w:rsidR="006A63A5" w:rsidRDefault="006A63A5" w:rsidP="006A63A5">
      <w:r>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63E528A6" w14:textId="77777777" w:rsidR="006A63A5" w:rsidRDefault="006A63A5" w:rsidP="006A63A5">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69556369" w14:textId="77777777" w:rsidR="006A63A5" w:rsidRDefault="006A63A5" w:rsidP="006A63A5">
      <w:r>
        <w:rPr>
          <w:b/>
        </w:rPr>
        <w:t>Policy control:</w:t>
      </w:r>
      <w:r>
        <w:t xml:space="preserve"> The process whereby the PCF indicates to the SMF how to control the QoS Flow. Policy control includes QoS control and/or gating control.</w:t>
      </w:r>
    </w:p>
    <w:p w14:paraId="0BD39DB2" w14:textId="77777777" w:rsidR="006A63A5" w:rsidRDefault="006A63A5" w:rsidP="006A63A5">
      <w:r>
        <w:rPr>
          <w:b/>
        </w:rPr>
        <w:t>Policy Control Request trigger report:</w:t>
      </w:r>
      <w:r>
        <w:t xml:space="preserve"> a notification, possibly containing additional information, of an event which occurs that corresponds with a Policy Control Request trigger.</w:t>
      </w:r>
    </w:p>
    <w:p w14:paraId="50557461" w14:textId="77777777" w:rsidR="006A63A5" w:rsidRDefault="006A63A5" w:rsidP="006A63A5">
      <w:r>
        <w:rPr>
          <w:b/>
        </w:rPr>
        <w:t>Policy Control Request trigger:</w:t>
      </w:r>
      <w:r>
        <w:t xml:space="preserve"> defines a condition when the SMF shall interact again with the PCF.</w:t>
      </w:r>
    </w:p>
    <w:p w14:paraId="795E8859" w14:textId="77777777" w:rsidR="006A63A5" w:rsidRDefault="006A63A5" w:rsidP="006A63A5">
      <w:r>
        <w:rPr>
          <w:b/>
        </w:rPr>
        <w:t>Predefined PCC Rule:</w:t>
      </w:r>
      <w:r>
        <w:t xml:space="preserve"> a PCC rule that has been provisioned directly into the SMF by the operator.</w:t>
      </w:r>
    </w:p>
    <w:p w14:paraId="3AA1B9BD" w14:textId="77777777" w:rsidR="006A63A5" w:rsidRDefault="006A63A5" w:rsidP="006A63A5">
      <w:r>
        <w:rPr>
          <w:b/>
        </w:rPr>
        <w:t>Redirection:</w:t>
      </w:r>
      <w:r>
        <w:t xml:space="preserve"> Redirect the detected service traffic to an application server (e.g. redirect to a top-up / service provisioning page).</w:t>
      </w:r>
    </w:p>
    <w:p w14:paraId="695F67CA" w14:textId="77777777" w:rsidR="006A63A5" w:rsidRDefault="006A63A5" w:rsidP="006A63A5">
      <w:r>
        <w:rPr>
          <w:b/>
        </w:rPr>
        <w:t>Service data flow:</w:t>
      </w:r>
      <w:r>
        <w:t xml:space="preserve"> An aggregate set of packet flows carried through the UPF that matches a service data flow template.</w:t>
      </w:r>
    </w:p>
    <w:p w14:paraId="0C1DB250" w14:textId="77777777" w:rsidR="006A63A5" w:rsidRDefault="006A63A5" w:rsidP="006A63A5">
      <w:r>
        <w:rPr>
          <w:b/>
          <w:bCs/>
        </w:rPr>
        <w:t>Service data flow filter:</w:t>
      </w:r>
      <w:r>
        <w:t xml:space="preserve"> A set of packet flow header parameter values/ranges used to identify one or more of the packet flows in the UPF. The possible service data flow filters are defined in clause 6.2.2.2.</w:t>
      </w:r>
    </w:p>
    <w:p w14:paraId="6A4E5930" w14:textId="77777777" w:rsidR="006A63A5" w:rsidRDefault="006A63A5" w:rsidP="006A63A5">
      <w:r>
        <w:rPr>
          <w:b/>
          <w:bCs/>
        </w:rPr>
        <w:t>Service data flow filter identifier:</w:t>
      </w:r>
      <w:r>
        <w:t xml:space="preserve"> A scalar that is unique for a specific service data flow (SDF) filter within a PDU session.</w:t>
      </w:r>
    </w:p>
    <w:p w14:paraId="5AC07422" w14:textId="77777777" w:rsidR="006A63A5" w:rsidRDefault="006A63A5" w:rsidP="006A63A5">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24341332" w14:textId="40A3616C" w:rsidR="006A63A5" w:rsidRDefault="006A63A5" w:rsidP="006A63A5">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w:t>
      </w:r>
      <w:del w:id="32" w:author="Huawei4" w:date="2022-08-11T17:08:00Z">
        <w:r w:rsidDel="00782FC1">
          <w:delText>6.3.1</w:delText>
        </w:r>
      </w:del>
      <w:ins w:id="33" w:author="Huawei4" w:date="2022-08-11T17:08:00Z">
        <w:r w:rsidR="00782FC1">
          <w:t>4.1.4.2</w:t>
        </w:r>
      </w:ins>
      <w:r>
        <w:t>).</w:t>
      </w:r>
    </w:p>
    <w:p w14:paraId="7CD12CA4" w14:textId="77777777" w:rsidR="006A63A5" w:rsidRDefault="006A63A5" w:rsidP="006A63A5">
      <w:pPr>
        <w:rPr>
          <w:noProof/>
        </w:rPr>
      </w:pPr>
      <w:r>
        <w:rPr>
          <w:noProof/>
        </w:rPr>
        <w:t>For the purposes of the present document, the following terms and definitions given in 3GPP TS 23.501 [2], subclause 3.1 apply:</w:t>
      </w:r>
    </w:p>
    <w:p w14:paraId="5B60B0E9" w14:textId="7FAA9AB7" w:rsidR="00DD0BDF" w:rsidRPr="006A63A5" w:rsidRDefault="006A63A5" w:rsidP="006A63A5">
      <w:pPr>
        <w:rPr>
          <w:b/>
        </w:rPr>
      </w:pPr>
      <w:r>
        <w:rPr>
          <w:b/>
        </w:rPr>
        <w:t>Onboarding Standalone Non-Public Network</w:t>
      </w:r>
    </w:p>
    <w:bookmarkEnd w:id="8"/>
    <w:bookmarkEnd w:id="9"/>
    <w:bookmarkEnd w:id="10"/>
    <w:bookmarkEnd w:id="11"/>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2"/>
    <w:bookmarkEnd w:id="3"/>
    <w:bookmarkEnd w:id="4"/>
    <w:bookmarkEnd w:id="5"/>
    <w:bookmarkEnd w:id="6"/>
    <w:bookmarkEnd w:id="7"/>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B80DF" w14:textId="77777777" w:rsidR="00506168" w:rsidRDefault="00506168">
      <w:r>
        <w:separator/>
      </w:r>
    </w:p>
  </w:endnote>
  <w:endnote w:type="continuationSeparator" w:id="0">
    <w:p w14:paraId="76D7B747" w14:textId="77777777" w:rsidR="00506168" w:rsidRDefault="00506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70351" w14:textId="77777777" w:rsidR="00506168" w:rsidRDefault="00506168">
      <w:r>
        <w:separator/>
      </w:r>
    </w:p>
  </w:footnote>
  <w:footnote w:type="continuationSeparator" w:id="0">
    <w:p w14:paraId="5C780506" w14:textId="77777777" w:rsidR="00506168" w:rsidRDefault="00506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18"/>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1"/>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30"/>
  </w:num>
  <w:num w:numId="15">
    <w:abstractNumId w:val="17"/>
  </w:num>
  <w:num w:numId="16">
    <w:abstractNumId w:val="21"/>
  </w:num>
  <w:num w:numId="17">
    <w:abstractNumId w:val="23"/>
  </w:num>
  <w:num w:numId="18">
    <w:abstractNumId w:val="19"/>
  </w:num>
  <w:num w:numId="19">
    <w:abstractNumId w:val="25"/>
  </w:num>
  <w:num w:numId="20">
    <w:abstractNumId w:val="16"/>
  </w:num>
  <w:num w:numId="21">
    <w:abstractNumId w:val="28"/>
  </w:num>
  <w:num w:numId="22">
    <w:abstractNumId w:val="32"/>
  </w:num>
  <w:num w:numId="23">
    <w:abstractNumId w:val="22"/>
  </w:num>
  <w:num w:numId="24">
    <w:abstractNumId w:val="33"/>
  </w:num>
  <w:num w:numId="25">
    <w:abstractNumId w:val="13"/>
  </w:num>
  <w:num w:numId="26">
    <w:abstractNumId w:val="12"/>
  </w:num>
  <w:num w:numId="27">
    <w:abstractNumId w:val="11"/>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5"/>
  </w:num>
  <w:num w:numId="35">
    <w:abstractNumId w:val="14"/>
  </w:num>
  <w:num w:numId="36">
    <w:abstractNumId w:val="29"/>
  </w:num>
  <w:num w:numId="3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3C6"/>
    <w:rsid w:val="00057519"/>
    <w:rsid w:val="000A0A26"/>
    <w:rsid w:val="000A6394"/>
    <w:rsid w:val="000B7FED"/>
    <w:rsid w:val="000C038A"/>
    <w:rsid w:val="000C6598"/>
    <w:rsid w:val="000D44B3"/>
    <w:rsid w:val="00115037"/>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609EF"/>
    <w:rsid w:val="0036231A"/>
    <w:rsid w:val="00364861"/>
    <w:rsid w:val="00374DD4"/>
    <w:rsid w:val="003A4F13"/>
    <w:rsid w:val="003A6810"/>
    <w:rsid w:val="003E1A36"/>
    <w:rsid w:val="003E1E81"/>
    <w:rsid w:val="00410371"/>
    <w:rsid w:val="004242F1"/>
    <w:rsid w:val="00453FC3"/>
    <w:rsid w:val="004B75B7"/>
    <w:rsid w:val="00500B03"/>
    <w:rsid w:val="00506168"/>
    <w:rsid w:val="00511A15"/>
    <w:rsid w:val="005141D9"/>
    <w:rsid w:val="0051580D"/>
    <w:rsid w:val="005264A8"/>
    <w:rsid w:val="0053128F"/>
    <w:rsid w:val="00537158"/>
    <w:rsid w:val="00547111"/>
    <w:rsid w:val="005768E7"/>
    <w:rsid w:val="00592D74"/>
    <w:rsid w:val="005A26B8"/>
    <w:rsid w:val="005A4010"/>
    <w:rsid w:val="005A6D4E"/>
    <w:rsid w:val="005B7F94"/>
    <w:rsid w:val="005D241E"/>
    <w:rsid w:val="005E2C44"/>
    <w:rsid w:val="005F4BF3"/>
    <w:rsid w:val="00621188"/>
    <w:rsid w:val="006257ED"/>
    <w:rsid w:val="0062641B"/>
    <w:rsid w:val="0065061B"/>
    <w:rsid w:val="00653DE4"/>
    <w:rsid w:val="00665C47"/>
    <w:rsid w:val="00695808"/>
    <w:rsid w:val="006A63A5"/>
    <w:rsid w:val="006B46FB"/>
    <w:rsid w:val="006E21FB"/>
    <w:rsid w:val="006F2CFB"/>
    <w:rsid w:val="00732B02"/>
    <w:rsid w:val="00743FB2"/>
    <w:rsid w:val="00782FC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4E07"/>
    <w:rsid w:val="009550DD"/>
    <w:rsid w:val="00960763"/>
    <w:rsid w:val="009777D9"/>
    <w:rsid w:val="00991B88"/>
    <w:rsid w:val="009A5753"/>
    <w:rsid w:val="009A579D"/>
    <w:rsid w:val="009A7397"/>
    <w:rsid w:val="009E3297"/>
    <w:rsid w:val="009F734F"/>
    <w:rsid w:val="00A246B6"/>
    <w:rsid w:val="00A47E70"/>
    <w:rsid w:val="00A50CF0"/>
    <w:rsid w:val="00A7671C"/>
    <w:rsid w:val="00AA2CBC"/>
    <w:rsid w:val="00AC5820"/>
    <w:rsid w:val="00AD1CD8"/>
    <w:rsid w:val="00B077DB"/>
    <w:rsid w:val="00B258BB"/>
    <w:rsid w:val="00B43202"/>
    <w:rsid w:val="00B443D4"/>
    <w:rsid w:val="00B46CA9"/>
    <w:rsid w:val="00B67B97"/>
    <w:rsid w:val="00B76294"/>
    <w:rsid w:val="00B968C8"/>
    <w:rsid w:val="00BA3EC5"/>
    <w:rsid w:val="00BA51D9"/>
    <w:rsid w:val="00BB5DFC"/>
    <w:rsid w:val="00BD279D"/>
    <w:rsid w:val="00BD283F"/>
    <w:rsid w:val="00BD6BB8"/>
    <w:rsid w:val="00BF16F2"/>
    <w:rsid w:val="00C32519"/>
    <w:rsid w:val="00C57D5B"/>
    <w:rsid w:val="00C66BA2"/>
    <w:rsid w:val="00C870F6"/>
    <w:rsid w:val="00C95985"/>
    <w:rsid w:val="00CB6FE6"/>
    <w:rsid w:val="00CC5026"/>
    <w:rsid w:val="00CC68D0"/>
    <w:rsid w:val="00D03F9A"/>
    <w:rsid w:val="00D06D51"/>
    <w:rsid w:val="00D24991"/>
    <w:rsid w:val="00D50255"/>
    <w:rsid w:val="00D66520"/>
    <w:rsid w:val="00D77241"/>
    <w:rsid w:val="00D84AE9"/>
    <w:rsid w:val="00D93ECB"/>
    <w:rsid w:val="00D94339"/>
    <w:rsid w:val="00DA4ED6"/>
    <w:rsid w:val="00DD0BDF"/>
    <w:rsid w:val="00DE34CF"/>
    <w:rsid w:val="00E13F3D"/>
    <w:rsid w:val="00E34898"/>
    <w:rsid w:val="00E764CA"/>
    <w:rsid w:val="00E937E6"/>
    <w:rsid w:val="00EA7E2A"/>
    <w:rsid w:val="00EB09B7"/>
    <w:rsid w:val="00EE7D7C"/>
    <w:rsid w:val="00F25D98"/>
    <w:rsid w:val="00F300FB"/>
    <w:rsid w:val="00F53BD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 w:type="character" w:customStyle="1" w:styleId="2Char">
    <w:name w:val="标题 2 Char"/>
    <w:link w:val="2"/>
    <w:rsid w:val="006F2CFB"/>
    <w:rPr>
      <w:rFonts w:ascii="Arial" w:hAnsi="Arial"/>
      <w:sz w:val="32"/>
      <w:lang w:val="en-GB" w:eastAsia="en-US"/>
    </w:rPr>
  </w:style>
  <w:style w:type="character" w:styleId="afff1">
    <w:name w:val="Strong"/>
    <w:qFormat/>
    <w:rsid w:val="006F2CFB"/>
    <w:rPr>
      <w:b/>
      <w:bCs/>
    </w:rPr>
  </w:style>
  <w:style w:type="character" w:customStyle="1" w:styleId="5Char">
    <w:name w:val="标题 5 Char"/>
    <w:link w:val="50"/>
    <w:rsid w:val="006F2CF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78EC9-0DBB-4B24-B0E5-AD4D998D7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1301</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1899-12-31T23:00:00Z</cp:lastPrinted>
  <dcterms:created xsi:type="dcterms:W3CDTF">2022-08-11T09:06:00Z</dcterms:created>
  <dcterms:modified xsi:type="dcterms:W3CDTF">2022-08-11T09:13:00Z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(2)NgsQiSJ8hPQgmW5S9G84hQe5vvMvVGUcfQ9h3ladDaBckS+cF9PICcP5vXJ4JUqArWaCJVoY
lEoBQUpte4p6hgfNY7tKeQOVzo42HOMDWGya30X16Yo6ZqD97KGvrma+iFLzg3jGF4aHHbVC
9ZyPi4cyvqi/7BvQrEBrldWeu8iixokC5w2e9b8+8CTfUHm4E+rlkUJZut/1kxoPVUgE2Jmb
0suJoscd+/9OYjT7r3</vt:lpwstr>
  </property>
  <property fmtid="{D5CDD505-2E9C-101B-9397-08002B2CF9AE}" pid="22" name="_2015_ms_pID_7253431">
    <vt:lpwstr>D6B+B29BD4Tet7RwsCTKcxUZRCWPmBGy/3HP3uuOcQmtj7oraFr0/N
IsLXySHhKD0SQwRV0PXk3nY8TfXmht3Pca7EgRMFyCdbkdRhJd9mcew26efRr3y72u7jVkfe
011bl0HLKDoIDIyEGO3Ko/CQkxKZ29OvU+e1+HQT2oMofYYWweK1lxKl0mJAIVqONOLY5ZIp
ogG+BgiGukeELK/e</vt:lpwstr>
  </property>
</Properties>
</file>